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36368" w14:textId="5262281D" w:rsidR="00ED2710" w:rsidRDefault="00ED2710" w:rsidP="00ED2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</w:t>
      </w:r>
      <w:r>
        <w:rPr>
          <w:b/>
          <w:i/>
          <w:noProof/>
          <w:sz w:val="28"/>
        </w:rPr>
        <w:t>27</w:t>
      </w:r>
      <w:r>
        <w:rPr>
          <w:b/>
          <w:i/>
          <w:noProof/>
          <w:sz w:val="28"/>
        </w:rPr>
        <w:fldChar w:fldCharType="end"/>
      </w:r>
    </w:p>
    <w:p w14:paraId="0D096C51" w14:textId="77777777" w:rsidR="00ED2710" w:rsidRDefault="00ED2710" w:rsidP="00ED27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p w14:paraId="34BE9752" w14:textId="77777777" w:rsidR="00ED2710" w:rsidRPr="009B376A" w:rsidRDefault="00ED2710" w:rsidP="00ED271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EBFF591" w14:textId="77777777" w:rsidR="00ED2710" w:rsidRDefault="00ED2710" w:rsidP="00ED2710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149631C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D356B">
        <w:rPr>
          <w:rFonts w:ascii="Arial" w:hAnsi="Arial" w:cs="Arial"/>
          <w:b/>
          <w:bCs/>
        </w:rPr>
        <w:t xml:space="preserve">TR 23.700-39 - </w:t>
      </w:r>
      <w:r w:rsidR="004230EC">
        <w:rPr>
          <w:rFonts w:ascii="Arial" w:hAnsi="Arial" w:cs="Arial"/>
          <w:b/>
          <w:bCs/>
        </w:rPr>
        <w:t>Terms</w:t>
      </w:r>
    </w:p>
    <w:p w14:paraId="5F337786" w14:textId="1BB630FD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A51D56">
        <w:rPr>
          <w:rFonts w:ascii="Arial" w:hAnsi="Arial" w:cs="Arial"/>
          <w:b/>
          <w:bCs/>
        </w:rPr>
        <w:t>700-39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64C121AF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F38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A51D5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1D56">
        <w:rPr>
          <w:rFonts w:ascii="Arial" w:hAnsi="Arial" w:cs="Arial"/>
          <w:b/>
          <w:bCs/>
          <w:lang w:val="en-US"/>
        </w:rPr>
        <w:t>Contact:</w:t>
      </w:r>
      <w:r w:rsidRPr="00A51D56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A51D56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A51D56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A51D5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A51D56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A51D56" w:rsidRDefault="006A4890" w:rsidP="006A4890">
      <w:pPr>
        <w:pStyle w:val="CRCoverPage"/>
        <w:rPr>
          <w:b/>
          <w:noProof/>
          <w:lang w:val="en-US"/>
        </w:rPr>
      </w:pPr>
      <w:r w:rsidRPr="00A51D56">
        <w:rPr>
          <w:b/>
          <w:noProof/>
          <w:lang w:val="en-US"/>
        </w:rPr>
        <w:t>1. Introduction</w:t>
      </w:r>
    </w:p>
    <w:p w14:paraId="49D59551" w14:textId="6667E365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>input for clause 3.1 Terms.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19134FC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Terms are missing from TR 23.</w:t>
      </w:r>
      <w:r w:rsidR="00A51D56">
        <w:rPr>
          <w:noProof/>
          <w:lang w:val="en-US"/>
        </w:rPr>
        <w:t>700-39</w:t>
      </w:r>
      <w:r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7729F1D4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A51D56">
        <w:rPr>
          <w:noProof/>
          <w:lang w:val="en-US"/>
        </w:rPr>
        <w:t>700-39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E752E22" w14:textId="77777777" w:rsidR="004230EC" w:rsidRPr="004D3578" w:rsidRDefault="004230EC" w:rsidP="004230EC">
      <w:pPr>
        <w:pStyle w:val="Heading1"/>
      </w:pPr>
      <w:bookmarkStart w:id="0" w:name="_Toc129708869"/>
      <w:bookmarkStart w:id="1" w:name="_Toc189153861"/>
      <w:r w:rsidRPr="004D3578">
        <w:t>2</w:t>
      </w:r>
      <w:r w:rsidRPr="004D3578">
        <w:tab/>
        <w:t>References</w:t>
      </w:r>
      <w:bookmarkEnd w:id="0"/>
      <w:bookmarkEnd w:id="1"/>
    </w:p>
    <w:p w14:paraId="2077CEC8" w14:textId="77777777" w:rsidR="004230EC" w:rsidRPr="004D3578" w:rsidRDefault="004230EC" w:rsidP="004230EC">
      <w:r w:rsidRPr="004D3578">
        <w:t>The following documents contain provisions which, through reference in this text, constitute provisions of the present document.</w:t>
      </w:r>
    </w:p>
    <w:p w14:paraId="2F449A69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E47A1E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2DD825" w14:textId="77777777" w:rsidR="004230EC" w:rsidRPr="004D3578" w:rsidRDefault="004230EC" w:rsidP="004230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C9D809" w14:textId="459EC423" w:rsidR="004230EC" w:rsidRDefault="004230EC" w:rsidP="004230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C46A936" w14:textId="313DC280" w:rsidR="004230EC" w:rsidRDefault="004230EC" w:rsidP="004230EC">
      <w:pPr>
        <w:pStyle w:val="EX"/>
        <w:rPr>
          <w:ins w:id="2" w:author="Vialen, Jukka" w:date="2025-02-26T15:35:00Z"/>
        </w:rPr>
      </w:pPr>
      <w:ins w:id="3" w:author="Vialen, Jukka" w:date="2025-02-26T15:35:00Z">
        <w:r>
          <w:t>[23280]</w:t>
        </w:r>
        <w:r>
          <w:tab/>
        </w:r>
        <w:r w:rsidRPr="00CF2EAA">
          <w:t>3GPP TS 2</w:t>
        </w:r>
        <w:r>
          <w:t>3</w:t>
        </w:r>
        <w:r w:rsidRPr="00CF2EAA">
          <w:t>.280:</w:t>
        </w:r>
        <w:r w:rsidRPr="00CF2EAA">
          <w:tab/>
        </w:r>
      </w:ins>
      <w:ins w:id="4" w:author="Vialen, Jukka" w:date="2025-02-26T15:40:00Z">
        <w:r w:rsidRPr="003B0F41">
          <w:rPr>
            <w:color w:val="000000"/>
            <w:lang w:eastAsia="ja-JP"/>
          </w:rPr>
          <w:t>"</w:t>
        </w:r>
        <w:r>
          <w:rPr>
            <w:rFonts w:hint="eastAsia"/>
            <w:color w:val="000000"/>
            <w:lang w:eastAsia="zh-CN"/>
          </w:rPr>
          <w:t>Common f</w:t>
        </w:r>
        <w:r w:rsidRPr="00655129">
          <w:t>unctional architecture to support mission critical services</w:t>
        </w:r>
        <w:r>
          <w:t>; Stage 2"</w:t>
        </w:r>
        <w:r w:rsidRPr="003B0F41">
          <w:t>.</w:t>
        </w:r>
      </w:ins>
    </w:p>
    <w:p w14:paraId="76D754B8" w14:textId="77777777" w:rsidR="004230EC" w:rsidRDefault="004230EC" w:rsidP="004230EC">
      <w:pPr>
        <w:pStyle w:val="EX"/>
      </w:pPr>
    </w:p>
    <w:p w14:paraId="7EB3CAD6" w14:textId="77777777" w:rsidR="004230EC" w:rsidRP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</w:p>
    <w:p w14:paraId="30AD360A" w14:textId="55F0D76C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12FF0AAD" w14:textId="77777777" w:rsidR="004230EC" w:rsidRPr="004230EC" w:rsidRDefault="004230EC" w:rsidP="004230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129708871"/>
      <w:bookmarkStart w:id="6" w:name="_Toc189154084"/>
      <w:r w:rsidRPr="004230EC">
        <w:rPr>
          <w:rFonts w:ascii="Arial" w:hAnsi="Arial"/>
          <w:sz w:val="32"/>
        </w:rPr>
        <w:t>3.1</w:t>
      </w:r>
      <w:r w:rsidRPr="004230EC">
        <w:rPr>
          <w:rFonts w:ascii="Arial" w:hAnsi="Arial"/>
          <w:sz w:val="32"/>
        </w:rPr>
        <w:tab/>
        <w:t>Terms</w:t>
      </w:r>
      <w:bookmarkEnd w:id="5"/>
      <w:bookmarkEnd w:id="6"/>
    </w:p>
    <w:p w14:paraId="5D494086" w14:textId="297CAA12" w:rsidR="004230EC" w:rsidRPr="004230EC" w:rsidRDefault="004230EC" w:rsidP="004230EC">
      <w:r w:rsidRPr="004230EC">
        <w:t>For the purposes of the present document, the terms given in TR 21.905 [1]</w:t>
      </w:r>
      <w:ins w:id="7" w:author="Vialen, Jukka" w:date="2025-02-26T15:30:00Z">
        <w:r>
          <w:t>, TS 23.280 [</w:t>
        </w:r>
      </w:ins>
      <w:ins w:id="8" w:author="Vialen, Jukka" w:date="2025-02-26T15:35:00Z">
        <w:r>
          <w:t>23280</w:t>
        </w:r>
      </w:ins>
      <w:ins w:id="9" w:author="Vialen, Jukka" w:date="2025-02-26T15:30:00Z">
        <w:r>
          <w:t>]</w:t>
        </w:r>
      </w:ins>
      <w:r w:rsidRPr="004230EC">
        <w:t xml:space="preserve"> and the following apply. A term defined in the present document takes precedence over the definition of the same term, if any, in TR 21.905 [1]</w:t>
      </w:r>
      <w:ins w:id="10" w:author="Vialen, Jukka" w:date="2025-02-26T15:30:00Z">
        <w:r>
          <w:t xml:space="preserve"> or TS 23.280 [</w:t>
        </w:r>
      </w:ins>
      <w:ins w:id="11" w:author="Vialen, Jukka" w:date="2025-02-26T15:36:00Z">
        <w:r>
          <w:t>23280</w:t>
        </w:r>
      </w:ins>
      <w:ins w:id="12" w:author="Vialen, Jukka" w:date="2025-02-26T15:30:00Z">
        <w:r>
          <w:t>]</w:t>
        </w:r>
      </w:ins>
      <w:r w:rsidRPr="004230EC">
        <w:t>.</w:t>
      </w:r>
    </w:p>
    <w:p w14:paraId="5E3D3EED" w14:textId="2C7A6420" w:rsidR="004230EC" w:rsidRPr="004230EC" w:rsidDel="004230EC" w:rsidRDefault="004230EC" w:rsidP="004230EC">
      <w:pPr>
        <w:rPr>
          <w:del w:id="13" w:author="Vialen, Jukka" w:date="2025-02-26T15:36:00Z"/>
          <w:i/>
          <w:color w:val="0000FF"/>
        </w:rPr>
      </w:pPr>
      <w:del w:id="14" w:author="Vialen, Jukka" w:date="2025-02-26T15:36:00Z">
        <w:r w:rsidRPr="004230EC" w:rsidDel="004230EC">
          <w:rPr>
            <w:i/>
            <w:color w:val="0000FF"/>
          </w:rPr>
          <w:delText>Definition format (Normal)</w:delText>
        </w:r>
      </w:del>
    </w:p>
    <w:p w14:paraId="6EA3F9AA" w14:textId="0E952CC5" w:rsidR="004230EC" w:rsidRPr="004230EC" w:rsidDel="004230EC" w:rsidRDefault="004230EC" w:rsidP="004230EC">
      <w:pPr>
        <w:rPr>
          <w:del w:id="15" w:author="Vialen, Jukka" w:date="2025-02-26T15:36:00Z"/>
          <w:i/>
          <w:color w:val="0000FF"/>
        </w:rPr>
      </w:pPr>
      <w:del w:id="16" w:author="Vialen, Jukka" w:date="2025-02-26T15:36:00Z">
        <w:r w:rsidRPr="004230EC" w:rsidDel="004230EC">
          <w:rPr>
            <w:b/>
            <w:i/>
            <w:color w:val="0000FF"/>
          </w:rPr>
          <w:delText>&lt;defined term&gt;:</w:delText>
        </w:r>
        <w:r w:rsidRPr="004230EC" w:rsidDel="004230EC">
          <w:rPr>
            <w:i/>
            <w:color w:val="0000FF"/>
          </w:rPr>
          <w:delText xml:space="preserve"> &lt;definition&gt;.</w:delText>
        </w:r>
      </w:del>
    </w:p>
    <w:p w14:paraId="23ADDA5B" w14:textId="4AE676B4" w:rsidR="004230EC" w:rsidRPr="004230EC" w:rsidDel="004230EC" w:rsidRDefault="004230EC" w:rsidP="004230EC">
      <w:pPr>
        <w:rPr>
          <w:del w:id="17" w:author="Vialen, Jukka" w:date="2025-02-26T15:36:00Z"/>
        </w:rPr>
      </w:pPr>
      <w:del w:id="18" w:author="Vialen, Jukka" w:date="2025-02-26T15:36:00Z">
        <w:r w:rsidRPr="004230EC" w:rsidDel="004230EC">
          <w:rPr>
            <w:b/>
          </w:rPr>
          <w:delText>example:</w:delText>
        </w:r>
        <w:r w:rsidRPr="004230EC" w:rsidDel="004230EC">
          <w:delText xml:space="preserve"> text used to clarify abstract rules by applying them literally.</w:delText>
        </w:r>
      </w:del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4D93" w14:textId="77777777" w:rsidR="00000450" w:rsidRDefault="00000450">
      <w:r>
        <w:separator/>
      </w:r>
    </w:p>
  </w:endnote>
  <w:endnote w:type="continuationSeparator" w:id="0">
    <w:p w14:paraId="29C9949B" w14:textId="77777777" w:rsidR="00000450" w:rsidRDefault="0000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0" w:name="TITUS1FooterPrimary"/>
    <w:r w:rsidRPr="00184FE9">
      <w:rPr>
        <w:b w:val="0"/>
        <w:i w:val="0"/>
        <w:color w:val="FFFFFF"/>
        <w:sz w:val="17"/>
      </w:rPr>
      <w:t>.</w:t>
    </w:r>
    <w:bookmarkEnd w:id="2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EF1E" w14:textId="77777777" w:rsidR="00000450" w:rsidRDefault="00000450">
      <w:r>
        <w:separator/>
      </w:r>
    </w:p>
  </w:footnote>
  <w:footnote w:type="continuationSeparator" w:id="0">
    <w:p w14:paraId="3D8AA105" w14:textId="77777777" w:rsidR="00000450" w:rsidRDefault="0000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" w:name="TITUS1HeaderPrimary"/>
    <w:r w:rsidRPr="00184FE9">
      <w:rPr>
        <w:b w:val="0"/>
        <w:color w:val="FFFFFF"/>
        <w:sz w:val="17"/>
      </w:rPr>
      <w:t>.</w:t>
    </w:r>
    <w:bookmarkEnd w:id="1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0"/>
    <w:rsid w:val="00004E42"/>
    <w:rsid w:val="00017303"/>
    <w:rsid w:val="00021F38"/>
    <w:rsid w:val="00022E4A"/>
    <w:rsid w:val="000237E3"/>
    <w:rsid w:val="0005103E"/>
    <w:rsid w:val="00062A46"/>
    <w:rsid w:val="00072D44"/>
    <w:rsid w:val="00091508"/>
    <w:rsid w:val="000928D3"/>
    <w:rsid w:val="000A1C77"/>
    <w:rsid w:val="000A553F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242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1D56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177EE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2710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56B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231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15</cp:revision>
  <cp:lastPrinted>1899-12-31T23:00:00Z</cp:lastPrinted>
  <dcterms:created xsi:type="dcterms:W3CDTF">2025-01-30T10:16:00Z</dcterms:created>
  <dcterms:modified xsi:type="dcterms:W3CDTF">2025-03-27T10:51:00Z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8fe95361-d0b4-4eb5-87ee-3f6c2460b72d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